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9486" w14:textId="024C2299"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S6-2233</w:t>
      </w:r>
      <w:r w:rsidR="009E72B8">
        <w:rPr>
          <w:rFonts w:ascii="Arial" w:hAnsi="Arial" w:cs="Arial"/>
          <w:b/>
        </w:rPr>
        <w:t>89</w:t>
      </w:r>
    </w:p>
    <w:p w14:paraId="5093CCD1" w14:textId="3DD7EA20"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S6-22</w:t>
      </w:r>
      <w:r w:rsidR="009E72B8">
        <w:rPr>
          <w:rFonts w:ascii="Arial" w:hAnsi="Arial" w:cs="Arial"/>
          <w:b/>
          <w:color w:val="BFBFBF"/>
          <w:sz w:val="16"/>
          <w:szCs w:val="16"/>
        </w:rPr>
        <w:t>33235</w:t>
      </w:r>
      <w:r w:rsidRPr="00F26309">
        <w:rPr>
          <w:rFonts w:ascii="Arial" w:hAnsi="Arial" w:cs="Arial"/>
          <w:b/>
          <w:color w:val="BFBFBF"/>
          <w:sz w:val="16"/>
          <w:szCs w:val="16"/>
        </w:rPr>
        <w:t>)</w:t>
      </w:r>
    </w:p>
    <w:p w14:paraId="4877F48A" w14:textId="77777777" w:rsidR="00F60C9B" w:rsidRPr="004B090D" w:rsidRDefault="00F60C9B" w:rsidP="00F60C9B">
      <w:pPr>
        <w:rPr>
          <w:rFonts w:ascii="Arial" w:hAnsi="Arial" w:cs="Arial"/>
          <w:b/>
          <w:bCs/>
        </w:rPr>
      </w:pPr>
    </w:p>
    <w:p w14:paraId="3CED2AC6" w14:textId="7923AB14"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09FE2009"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 xml:space="preserve">Overall </w:t>
      </w:r>
      <w:r w:rsidR="00BD6BD2">
        <w:rPr>
          <w:rFonts w:ascii="Arial" w:hAnsi="Arial" w:cs="Arial"/>
          <w:b/>
          <w:bCs/>
        </w:rPr>
        <w:t>Conclusion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043B4BB" w:rsidR="00F60C9B" w:rsidRPr="00644C71" w:rsidRDefault="00F60C9B" w:rsidP="00F60C9B">
      <w:r w:rsidRPr="003557E5">
        <w:t>This p-CR proposes KI#</w:t>
      </w:r>
      <w:r>
        <w:t>5</w:t>
      </w:r>
      <w:r w:rsidRPr="003557E5">
        <w:t xml:space="preserve"> </w:t>
      </w:r>
      <w:r>
        <w:t xml:space="preserve">overall </w:t>
      </w:r>
      <w:r w:rsidR="00BD6BD2">
        <w:t>conclusion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0D47AB84" w14:textId="381D834A" w:rsidR="009E72B8" w:rsidRDefault="00F60C9B" w:rsidP="009E72B8">
      <w:pPr>
        <w:pStyle w:val="CRCoverPage"/>
        <w:rPr>
          <w:rFonts w:ascii="Times New Roman" w:hAnsi="Times New Roman"/>
          <w:bCs/>
        </w:rPr>
      </w:pPr>
      <w:r w:rsidRPr="00ED44FD">
        <w:rPr>
          <w:rFonts w:ascii="Times New Roman" w:hAnsi="Times New Roman"/>
          <w:bCs/>
        </w:rPr>
        <w:t xml:space="preserve">This p-CR proposes </w:t>
      </w:r>
      <w:r w:rsidR="009E72B8">
        <w:rPr>
          <w:rFonts w:ascii="Times New Roman" w:hAnsi="Times New Roman"/>
          <w:bCs/>
        </w:rPr>
        <w:t xml:space="preserve">an </w:t>
      </w:r>
      <w:r>
        <w:rPr>
          <w:rFonts w:ascii="Times New Roman" w:hAnsi="Times New Roman"/>
          <w:bCs/>
        </w:rPr>
        <w:t xml:space="preserve">overall </w:t>
      </w:r>
      <w:r w:rsidR="00BD6BD2">
        <w:t>conclusion</w:t>
      </w:r>
      <w:r w:rsidR="00BD6BD2" w:rsidRPr="003557E5">
        <w:t xml:space="preserve"> </w:t>
      </w:r>
      <w:r>
        <w:rPr>
          <w:rFonts w:ascii="Times New Roman" w:hAnsi="Times New Roman"/>
          <w:bCs/>
        </w:rPr>
        <w:t xml:space="preserve">text for KI#5. </w:t>
      </w:r>
      <w:r w:rsidR="009E72B8">
        <w:rPr>
          <w:rFonts w:ascii="Times New Roman" w:hAnsi="Times New Roman"/>
          <w:bCs/>
        </w:rPr>
        <w:t>Th</w:t>
      </w:r>
      <w:r w:rsidR="009E72B8">
        <w:rPr>
          <w:rFonts w:ascii="Times New Roman" w:hAnsi="Times New Roman"/>
          <w:bCs/>
        </w:rPr>
        <w:t>e</w:t>
      </w:r>
      <w:r w:rsidR="009E72B8">
        <w:rPr>
          <w:rFonts w:ascii="Times New Roman" w:hAnsi="Times New Roman"/>
          <w:bCs/>
        </w:rPr>
        <w:t xml:space="preserve"> </w:t>
      </w:r>
      <w:r w:rsidR="009E72B8">
        <w:rPr>
          <w:rFonts w:ascii="Times New Roman" w:hAnsi="Times New Roman"/>
          <w:bCs/>
        </w:rPr>
        <w:t>conclusion</w:t>
      </w:r>
      <w:r w:rsidR="009E72B8">
        <w:rPr>
          <w:rFonts w:ascii="Times New Roman" w:hAnsi="Times New Roman"/>
          <w:bCs/>
        </w:rPr>
        <w:t xml:space="preserve"> considers Solution #15 and the proposed new solution which we call solution X (S6-223386) in this p-CR.</w:t>
      </w:r>
    </w:p>
    <w:p w14:paraId="342A5F27" w14:textId="77777777" w:rsidR="009E72B8" w:rsidRDefault="009E72B8" w:rsidP="00F60C9B">
      <w:pPr>
        <w:pStyle w:val="CRCoverPage"/>
        <w:rPr>
          <w:rFonts w:ascii="Times New Roman" w:hAnsi="Times New Roman"/>
          <w:bCs/>
        </w:rPr>
      </w:pP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21849783"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9E72B8">
        <w:rPr>
          <w:rFonts w:ascii="Arial" w:hAnsi="Arial" w:cs="Arial"/>
          <w:color w:val="0000FF"/>
          <w:sz w:val="28"/>
          <w:szCs w:val="28"/>
        </w:rPr>
        <w:t xml:space="preserve">* </w:t>
      </w:r>
      <w:r w:rsidRPr="00644C71">
        <w:rPr>
          <w:rFonts w:ascii="Arial" w:hAnsi="Arial" w:cs="Arial"/>
          <w:color w:val="0000FF"/>
          <w:sz w:val="28"/>
          <w:szCs w:val="28"/>
        </w:rPr>
        <w:t>First Change</w:t>
      </w:r>
      <w:r>
        <w:rPr>
          <w:rFonts w:ascii="Arial" w:hAnsi="Arial" w:cs="Arial"/>
          <w:color w:val="0000FF"/>
          <w:sz w:val="28"/>
          <w:szCs w:val="28"/>
        </w:rPr>
        <w:t xml:space="preserve"> </w:t>
      </w:r>
      <w:r w:rsidRPr="00644C71">
        <w:rPr>
          <w:rFonts w:ascii="Arial" w:hAnsi="Arial" w:cs="Arial"/>
          <w:color w:val="0000FF"/>
          <w:sz w:val="28"/>
          <w:szCs w:val="28"/>
        </w:rPr>
        <w:t>* * * *</w:t>
      </w:r>
    </w:p>
    <w:p w14:paraId="186FFC1C" w14:textId="77777777" w:rsidR="009E72B8" w:rsidRDefault="009E72B8" w:rsidP="009E72B8">
      <w:pPr>
        <w:pStyle w:val="Heading2"/>
        <w:rPr>
          <w:ins w:id="2" w:author="Atle Monrad_v2" w:date="2022-11-16T23:56:00Z"/>
          <w:lang w:val="en-IN"/>
        </w:rPr>
      </w:pPr>
      <w:bookmarkStart w:id="3" w:name="_Toc82472226"/>
      <w:bookmarkStart w:id="4" w:name="_Toc82473771"/>
      <w:bookmarkStart w:id="5" w:name="_Toc82473833"/>
      <w:bookmarkStart w:id="6" w:name="_Toc117522591"/>
      <w:bookmarkStart w:id="7" w:name="_Toc117522588"/>
      <w:ins w:id="8" w:author="Atle Monrad_v2" w:date="2022-11-16T23:56:00Z">
        <w:r w:rsidRPr="00DE0D54">
          <w:rPr>
            <w:lang w:val="en-IN"/>
          </w:rPr>
          <w:t>1</w:t>
        </w:r>
        <w:r>
          <w:rPr>
            <w:lang w:val="en-IN"/>
          </w:rPr>
          <w:t>0</w:t>
        </w:r>
        <w:r w:rsidRPr="00DE0D54">
          <w:rPr>
            <w:lang w:val="en-IN"/>
          </w:rPr>
          <w:t>.</w:t>
        </w:r>
        <w:r>
          <w:rPr>
            <w:lang w:val="en-IN"/>
          </w:rPr>
          <w:t>x</w:t>
        </w:r>
        <w:r w:rsidRPr="00DE0D54">
          <w:rPr>
            <w:lang w:val="en-IN"/>
          </w:rPr>
          <w:tab/>
        </w:r>
        <w:r>
          <w:rPr>
            <w:lang w:val="en-IN"/>
          </w:rPr>
          <w:t xml:space="preserve">Conclusion of KI#5: </w:t>
        </w:r>
        <w:r w:rsidRPr="004F1CF8">
          <w:rPr>
            <w:lang w:val="en-IN"/>
          </w:rPr>
          <w:t>Service continuity</w:t>
        </w:r>
      </w:ins>
    </w:p>
    <w:p w14:paraId="1B27850E" w14:textId="77777777" w:rsidR="009E72B8" w:rsidRDefault="009E72B8" w:rsidP="009E72B8">
      <w:pPr>
        <w:rPr>
          <w:ins w:id="9" w:author="Atle Monrad_v2" w:date="2022-11-16T23:56:00Z"/>
          <w:lang w:eastAsia="zh-CN"/>
        </w:rPr>
      </w:pPr>
      <w:proofErr w:type="gramStart"/>
      <w:ins w:id="10" w:author="Atle Monrad_v2" w:date="2022-11-16T23:56:00Z">
        <w:r>
          <w:rPr>
            <w:lang w:eastAsia="zh-CN"/>
          </w:rPr>
          <w:t>In order to</w:t>
        </w:r>
        <w:proofErr w:type="gramEnd"/>
        <w:r>
          <w:rPr>
            <w:lang w:eastAsia="zh-CN"/>
          </w:rPr>
          <w:t xml:space="preserve"> support the service continuity </w:t>
        </w:r>
        <w:r w:rsidRPr="00B54FEE">
          <w:rPr>
            <w:lang w:eastAsia="zh-CN"/>
          </w:rPr>
          <w:t>scenarios of Key Issue #5, the principles of Solution #15 and Solution #</w:t>
        </w:r>
        <w:r w:rsidRPr="00B54FEE">
          <w:rPr>
            <w:highlight w:val="yellow"/>
            <w:lang w:eastAsia="zh-CN"/>
          </w:rPr>
          <w:t>x</w:t>
        </w:r>
        <w:r w:rsidRPr="00B54FEE">
          <w:rPr>
            <w:lang w:eastAsia="zh-CN"/>
          </w:rPr>
          <w:t xml:space="preserve"> will be followed where the PEMC detects that a service continuity procedure is needed, selects a new PEGC to handle the service, configures the PEGC to handle the service</w:t>
        </w:r>
        <w:r>
          <w:rPr>
            <w:lang w:eastAsia="zh-CN"/>
          </w:rPr>
          <w:t>, and can notify the PIN Server about the service continuity procedure</w:t>
        </w:r>
        <w:r w:rsidRPr="00ED44FD">
          <w:rPr>
            <w:lang w:eastAsia="zh-CN"/>
          </w:rPr>
          <w:t>.</w:t>
        </w:r>
        <w:r>
          <w:rPr>
            <w:lang w:eastAsia="zh-CN"/>
          </w:rPr>
          <w:t xml:space="preserve"> The PEMC detects that a service continuity procedure is needed based on a notification from a PEGC or, in the case of a service that is using direct PINE-to-PINE communication, a notification from a PINE.</w:t>
        </w:r>
      </w:ins>
    </w:p>
    <w:p w14:paraId="56283D7B" w14:textId="77777777" w:rsidR="009E72B8" w:rsidRDefault="009E72B8" w:rsidP="009E72B8">
      <w:pPr>
        <w:rPr>
          <w:ins w:id="11" w:author="Atle Monrad_v2" w:date="2022-11-16T23:56:00Z"/>
          <w:lang w:eastAsia="zh-CN"/>
        </w:rPr>
      </w:pPr>
      <w:ins w:id="12" w:author="Atle Monrad_v2" w:date="2022-11-16T23:56:00Z">
        <w:r>
          <w:rPr>
            <w:lang w:eastAsia="zh-CN"/>
          </w:rPr>
          <w:t xml:space="preserve">The principles of Solution #15 will be followed to cover the scenario </w:t>
        </w:r>
        <w:r>
          <w:t>where the PINE moves out of range of the PIN and the service will need to be provided via the 5GS. The</w:t>
        </w:r>
        <w:r w:rsidRPr="00D61BB1">
          <w:t xml:space="preserve"> PEGC notifies the PEMC and the PEMC notifies the PIN </w:t>
        </w:r>
        <w:r w:rsidRPr="00D61BB1">
          <w:lastRenderedPageBreak/>
          <w:t>Server about the need for service continuity. The PIN Server is then able to configure QoS for the flows that are associated with the service. The PIN Server will then provide the update</w:t>
        </w:r>
        <w:r>
          <w:t>d</w:t>
        </w:r>
        <w:r w:rsidRPr="00D61BB1">
          <w:t xml:space="preserve"> route information to the PEGC.</w:t>
        </w:r>
      </w:ins>
    </w:p>
    <w:bookmarkEnd w:id="3"/>
    <w:bookmarkEnd w:id="4"/>
    <w:bookmarkEnd w:id="5"/>
    <w:bookmarkEnd w:id="6"/>
    <w:bookmarkEnd w:id="7"/>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274634387">
    <w:abstractNumId w:val="1"/>
  </w:num>
  <w:num w:numId="2" w16cid:durableId="1617178004">
    <w:abstractNumId w:val="2"/>
  </w:num>
  <w:num w:numId="3" w16cid:durableId="1367178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2">
    <w15:presenceInfo w15:providerId="None" w15:userId="Atle Monrad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299B"/>
    <w:rsid w:val="002E31E4"/>
    <w:rsid w:val="002F2CD9"/>
    <w:rsid w:val="002F2E6A"/>
    <w:rsid w:val="002F61B0"/>
    <w:rsid w:val="00302744"/>
    <w:rsid w:val="00313725"/>
    <w:rsid w:val="0032390C"/>
    <w:rsid w:val="003244C4"/>
    <w:rsid w:val="00341614"/>
    <w:rsid w:val="0035589C"/>
    <w:rsid w:val="003701F8"/>
    <w:rsid w:val="0037540C"/>
    <w:rsid w:val="00386CC3"/>
    <w:rsid w:val="003928BE"/>
    <w:rsid w:val="003A08CC"/>
    <w:rsid w:val="003C14EA"/>
    <w:rsid w:val="003C3B3B"/>
    <w:rsid w:val="003C54DC"/>
    <w:rsid w:val="003C6178"/>
    <w:rsid w:val="003D31FF"/>
    <w:rsid w:val="003D49A6"/>
    <w:rsid w:val="003E33D8"/>
    <w:rsid w:val="004230E9"/>
    <w:rsid w:val="00425B41"/>
    <w:rsid w:val="00432B8C"/>
    <w:rsid w:val="00437EDA"/>
    <w:rsid w:val="004424A0"/>
    <w:rsid w:val="00442CA8"/>
    <w:rsid w:val="00444053"/>
    <w:rsid w:val="00457F20"/>
    <w:rsid w:val="00466D88"/>
    <w:rsid w:val="00481E4A"/>
    <w:rsid w:val="00482586"/>
    <w:rsid w:val="00484407"/>
    <w:rsid w:val="004952A3"/>
    <w:rsid w:val="004A5F98"/>
    <w:rsid w:val="004B4964"/>
    <w:rsid w:val="004C676F"/>
    <w:rsid w:val="004D19E3"/>
    <w:rsid w:val="004E3F17"/>
    <w:rsid w:val="004E4530"/>
    <w:rsid w:val="004F1CF8"/>
    <w:rsid w:val="004F3D89"/>
    <w:rsid w:val="00501361"/>
    <w:rsid w:val="005173C3"/>
    <w:rsid w:val="005245EF"/>
    <w:rsid w:val="00531056"/>
    <w:rsid w:val="0053108F"/>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22C95"/>
    <w:rsid w:val="0065188B"/>
    <w:rsid w:val="00652065"/>
    <w:rsid w:val="00652E9F"/>
    <w:rsid w:val="00686907"/>
    <w:rsid w:val="00686CAE"/>
    <w:rsid w:val="00694477"/>
    <w:rsid w:val="00694B00"/>
    <w:rsid w:val="00694BEA"/>
    <w:rsid w:val="006A0BE1"/>
    <w:rsid w:val="006F029B"/>
    <w:rsid w:val="007070EA"/>
    <w:rsid w:val="00707421"/>
    <w:rsid w:val="007153ED"/>
    <w:rsid w:val="00726919"/>
    <w:rsid w:val="00732CFE"/>
    <w:rsid w:val="00753E24"/>
    <w:rsid w:val="0077714C"/>
    <w:rsid w:val="007D392D"/>
    <w:rsid w:val="007E27FB"/>
    <w:rsid w:val="007E7082"/>
    <w:rsid w:val="007F3818"/>
    <w:rsid w:val="00803593"/>
    <w:rsid w:val="00824A9D"/>
    <w:rsid w:val="00834113"/>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52F2"/>
    <w:rsid w:val="00926039"/>
    <w:rsid w:val="009321FA"/>
    <w:rsid w:val="00957F38"/>
    <w:rsid w:val="009638B0"/>
    <w:rsid w:val="0097262E"/>
    <w:rsid w:val="009734F4"/>
    <w:rsid w:val="009859BB"/>
    <w:rsid w:val="0099453A"/>
    <w:rsid w:val="009A696A"/>
    <w:rsid w:val="009E433C"/>
    <w:rsid w:val="009E72B8"/>
    <w:rsid w:val="009F166A"/>
    <w:rsid w:val="00A01869"/>
    <w:rsid w:val="00A01A14"/>
    <w:rsid w:val="00A11F0E"/>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4FEE"/>
    <w:rsid w:val="00B56765"/>
    <w:rsid w:val="00B57AE6"/>
    <w:rsid w:val="00B6369C"/>
    <w:rsid w:val="00B67EDF"/>
    <w:rsid w:val="00B90CBC"/>
    <w:rsid w:val="00BA7595"/>
    <w:rsid w:val="00BB6D3A"/>
    <w:rsid w:val="00BC4A47"/>
    <w:rsid w:val="00BD24DB"/>
    <w:rsid w:val="00BD6854"/>
    <w:rsid w:val="00BD6BD2"/>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61BB1"/>
    <w:rsid w:val="00D67E9D"/>
    <w:rsid w:val="00D732DE"/>
    <w:rsid w:val="00D745C8"/>
    <w:rsid w:val="00D7533A"/>
    <w:rsid w:val="00D87E0B"/>
    <w:rsid w:val="00D911B4"/>
    <w:rsid w:val="00DB0D65"/>
    <w:rsid w:val="00DC0942"/>
    <w:rsid w:val="00DD1423"/>
    <w:rsid w:val="00DE3EC6"/>
    <w:rsid w:val="00DF7F07"/>
    <w:rsid w:val="00E0060B"/>
    <w:rsid w:val="00E0537D"/>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E29E29-79FA-45FA-A44D-0A827732E429}">
  <ds:schemaRefs>
    <ds:schemaRef ds:uri="http://schemas.microsoft.com/sharepoint/v3/contenttype/forms"/>
  </ds:schemaRefs>
</ds:datastoreItem>
</file>

<file path=customXml/itemProps3.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Monrad_v2</cp:lastModifiedBy>
  <cp:revision>2</cp:revision>
  <dcterms:created xsi:type="dcterms:W3CDTF">2022-11-16T22:57:00Z</dcterms:created>
  <dcterms:modified xsi:type="dcterms:W3CDTF">2022-11-16T22:57:00Z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